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080A6852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#97</w:t>
      </w:r>
      <w:r>
        <w:tab/>
      </w:r>
      <w:r w:rsidR="00D70E73" w:rsidRPr="00985106">
        <w:rPr>
          <w:sz w:val="32"/>
          <w:szCs w:val="32"/>
        </w:rPr>
        <w:t xml:space="preserve">Tdoc </w:t>
      </w:r>
      <w:r w:rsidR="007B61EC">
        <w:rPr>
          <w:sz w:val="32"/>
          <w:szCs w:val="32"/>
        </w:rPr>
        <w:t>R2-1702429</w:t>
      </w:r>
    </w:p>
    <w:p w14:paraId="2F4183A0" w14:textId="77777777" w:rsidR="0074405B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56C12257" w14:textId="77777777" w:rsidR="00E90E49" w:rsidRPr="00CE0424" w:rsidRDefault="00E90E49" w:rsidP="00357380">
      <w:pPr>
        <w:pStyle w:val="3GPPHeader"/>
      </w:pP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32B178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860BC">
        <w:rPr>
          <w:sz w:val="22"/>
          <w:szCs w:val="22"/>
        </w:rPr>
        <w:t>TP on inter-RAT inactive mobility</w:t>
      </w:r>
    </w:p>
    <w:p w14:paraId="65935703" w14:textId="4945A66B" w:rsidR="00E90E49" w:rsidRPr="00985106" w:rsidRDefault="00E90E49" w:rsidP="009851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60BC">
        <w:rPr>
          <w:sz w:val="22"/>
          <w:szCs w:val="22"/>
        </w:rPr>
        <w:t>Discussion, Decision</w:t>
      </w:r>
    </w:p>
    <w:p w14:paraId="486939C5" w14:textId="34BC8FB2" w:rsidR="007860BC" w:rsidRDefault="007860BC" w:rsidP="00092161">
      <w:pPr>
        <w:pStyle w:val="Heading1"/>
        <w:numPr>
          <w:ilvl w:val="0"/>
          <w:numId w:val="0"/>
        </w:numPr>
        <w:ind w:left="432" w:hanging="432"/>
      </w:pPr>
      <w:r>
        <w:t>Text Proposal</w:t>
      </w:r>
    </w:p>
    <w:p w14:paraId="432B72B4" w14:textId="60247FA9" w:rsidR="008C1157" w:rsidRPr="0092280C" w:rsidRDefault="008C1157" w:rsidP="008C1157">
      <w:pPr>
        <w:pStyle w:val="Heading2"/>
        <w:numPr>
          <w:ilvl w:val="0"/>
          <w:numId w:val="0"/>
        </w:numPr>
        <w:rPr>
          <w:lang w:eastAsia="ja-JP"/>
        </w:rPr>
      </w:pPr>
      <w:bookmarkStart w:id="1" w:name="_Toc475962695"/>
      <w:r w:rsidRPr="0092280C">
        <w:rPr>
          <w:rFonts w:hint="eastAsia"/>
          <w:lang w:eastAsia="ja-JP"/>
        </w:rPr>
        <w:t>10.2</w:t>
      </w:r>
      <w:r w:rsidRPr="0092280C">
        <w:rPr>
          <w:rFonts w:hint="eastAsia"/>
          <w:lang w:eastAsia="ja-JP"/>
        </w:rPr>
        <w:tab/>
        <w:t>Inter RAT</w:t>
      </w:r>
      <w:bookmarkEnd w:id="1"/>
    </w:p>
    <w:p w14:paraId="74DC2F5D" w14:textId="77777777" w:rsidR="008C1157" w:rsidRDefault="008C1157" w:rsidP="008C1157">
      <w:pPr>
        <w:rPr>
          <w:lang w:eastAsia="ja-JP"/>
        </w:rPr>
      </w:pPr>
      <w:r w:rsidRPr="00BF3E28">
        <w:rPr>
          <w:lang w:eastAsia="ja-JP"/>
        </w:rPr>
        <w:t>The following list defines the mobility support between N</w:t>
      </w:r>
      <w:r w:rsidRPr="003D34DC">
        <w:rPr>
          <w:lang w:eastAsia="ja-JP"/>
        </w:rPr>
        <w:t>R and LTE connected to NG Core and EPC.  (see Figure 10.2-1).</w:t>
      </w:r>
    </w:p>
    <w:p w14:paraId="3E120A08" w14:textId="77777777" w:rsidR="008C1157" w:rsidRDefault="008C1157" w:rsidP="008C1157">
      <w:pPr>
        <w:pStyle w:val="B1"/>
        <w:rPr>
          <w:lang w:eastAsia="ja-JP"/>
        </w:rPr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</w:r>
      <w:r w:rsidRPr="00EF6C5F">
        <w:rPr>
          <w:lang w:eastAsia="ja-JP"/>
        </w:rPr>
        <w:t xml:space="preserve">Support for HO between NR and LTE connected to EPC depends on SA2 decisions and support of </w:t>
      </w:r>
      <w:proofErr w:type="spellStart"/>
      <w:r w:rsidRPr="00EF6C5F">
        <w:rPr>
          <w:lang w:eastAsia="ja-JP"/>
        </w:rPr>
        <w:t>NGx</w:t>
      </w:r>
      <w:proofErr w:type="spellEnd"/>
      <w:r w:rsidRPr="00EF6C5F">
        <w:rPr>
          <w:lang w:eastAsia="ja-JP"/>
        </w:rPr>
        <w:t xml:space="preserve"> with context mapping between NG Core and EPC. If supported, from RAN2 perspective, a “conventional” S1/NG based HO procedure is used where the target RAT receives the UE S1 context information and based on this information configures the UE with a complete RRC message and Full configuration (not delta).</w:t>
      </w:r>
    </w:p>
    <w:p w14:paraId="5517A980" w14:textId="77777777" w:rsidR="008C1157" w:rsidRDefault="008C1157" w:rsidP="008C1157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</w:r>
      <w:r w:rsidRPr="00EF6C5F">
        <w:rPr>
          <w:lang w:eastAsia="ja-JP"/>
        </w:rPr>
        <w:t>RAN2 does not consider direct RAN interface between eNB connected to EPC and NR.  This does not preclude indirect data forwarding over S1-NG-C being considered by other WGs without any RAN2 impact.</w:t>
      </w:r>
    </w:p>
    <w:p w14:paraId="07CE701D" w14:textId="77777777" w:rsidR="008C1157" w:rsidRDefault="008C1157" w:rsidP="008C1157">
      <w:pPr>
        <w:pStyle w:val="B1"/>
        <w:rPr>
          <w:lang w:eastAsia="ja-JP"/>
        </w:rPr>
      </w:pPr>
      <w:r>
        <w:rPr>
          <w:rFonts w:hint="eastAsia"/>
          <w:lang w:eastAsia="ja-JP"/>
        </w:rPr>
        <w:t>2)</w:t>
      </w:r>
      <w:r>
        <w:rPr>
          <w:rFonts w:hint="eastAsia"/>
          <w:lang w:eastAsia="ja-JP"/>
        </w:rPr>
        <w:tab/>
      </w:r>
      <w:r w:rsidRPr="00EF6C5F">
        <w:rPr>
          <w:lang w:eastAsia="ja-JP"/>
        </w:rPr>
        <w:t>Both Xn and CN HO between LTE connected to NG Core and NR is supported by RAN2 specifications.  The target RAT receives the UE NG-C context information and based on this information configures the UE with a complete RRC message and Full configuration (not delta).  Whether the HO is over Xn or CN is transparent to the UE.</w:t>
      </w:r>
    </w:p>
    <w:p w14:paraId="15AFCF7F" w14:textId="77777777" w:rsidR="008C1157" w:rsidRDefault="008C1157" w:rsidP="008C1157">
      <w:pPr>
        <w:pStyle w:val="B1"/>
        <w:rPr>
          <w:lang w:eastAsia="ja-JP"/>
        </w:rPr>
      </w:pPr>
      <w:r>
        <w:rPr>
          <w:rFonts w:hint="eastAsia"/>
          <w:lang w:eastAsia="ja-JP"/>
        </w:rPr>
        <w:t>3)</w:t>
      </w:r>
      <w:r>
        <w:rPr>
          <w:rFonts w:hint="eastAsia"/>
          <w:lang w:eastAsia="ja-JP"/>
        </w:rPr>
        <w:tab/>
        <w:t>The in-sequence and l</w:t>
      </w:r>
      <w:r w:rsidRPr="00EF6C5F">
        <w:rPr>
          <w:lang w:eastAsia="ja-JP"/>
        </w:rPr>
        <w:t xml:space="preserve">ossless HO </w:t>
      </w:r>
      <w:r>
        <w:rPr>
          <w:lang w:eastAsia="ja-JP"/>
        </w:rPr>
        <w:t xml:space="preserve">as described in sub-clause 10.1.2 </w:t>
      </w:r>
      <w:r>
        <w:rPr>
          <w:rFonts w:hint="eastAsia"/>
          <w:lang w:eastAsia="ja-JP"/>
        </w:rPr>
        <w:t xml:space="preserve">is supported the handover </w:t>
      </w:r>
      <w:r w:rsidRPr="00EF6C5F">
        <w:rPr>
          <w:lang w:eastAsia="ja-JP"/>
        </w:rPr>
        <w:t>between RAN nodes (eNB and gNB) connected to NG Core</w:t>
      </w:r>
      <w:r>
        <w:rPr>
          <w:lang w:eastAsia="ja-JP"/>
        </w:rPr>
        <w:t xml:space="preserve">. </w:t>
      </w:r>
      <w:r w:rsidRPr="00EF6C5F">
        <w:rPr>
          <w:lang w:eastAsia="ja-JP"/>
        </w:rPr>
        <w:t>Details are FFS.</w:t>
      </w:r>
    </w:p>
    <w:p w14:paraId="14B7EF24" w14:textId="77777777" w:rsidR="008C1157" w:rsidRDefault="008C1157" w:rsidP="008C1157">
      <w:pPr>
        <w:pStyle w:val="B1"/>
        <w:rPr>
          <w:lang w:eastAsia="ja-JP"/>
        </w:rPr>
      </w:pPr>
      <w:r>
        <w:rPr>
          <w:rFonts w:hint="eastAsia"/>
          <w:lang w:eastAsia="ja-JP"/>
        </w:rPr>
        <w:t>4)</w:t>
      </w:r>
      <w:r>
        <w:rPr>
          <w:rFonts w:hint="eastAsia"/>
          <w:lang w:eastAsia="ja-JP"/>
        </w:rPr>
        <w:tab/>
      </w:r>
      <w:r w:rsidRPr="00EF6C5F">
        <w:rPr>
          <w:lang w:eastAsia="ja-JP"/>
        </w:rPr>
        <w:t>Source RAT should be able to support and configure Target RAT measurement and reporting for inter-RAT HO.</w:t>
      </w:r>
    </w:p>
    <w:p w14:paraId="6F5DEDCD" w14:textId="77777777" w:rsidR="008C1157" w:rsidRDefault="008C1157" w:rsidP="008C1157">
      <w:pPr>
        <w:pStyle w:val="TH"/>
        <w:rPr>
          <w:lang w:eastAsia="ja-JP"/>
        </w:rPr>
      </w:pPr>
      <w:r>
        <w:rPr>
          <w:lang w:eastAsia="ja-JP"/>
        </w:rPr>
        <w:object w:dxaOrig="14153" w:dyaOrig="10074" w14:anchorId="2A953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327pt" o:ole="">
            <v:imagedata r:id="rId8" o:title=""/>
          </v:shape>
          <o:OLEObject Type="Embed" ProgID="Visio.Drawing.11" ShapeID="_x0000_i1025" DrawAspect="Content" ObjectID="_1549818224" r:id="rId9"/>
        </w:object>
      </w:r>
    </w:p>
    <w:p w14:paraId="0178B462" w14:textId="77777777" w:rsidR="008C1157" w:rsidRDefault="008C1157" w:rsidP="008C1157">
      <w:pPr>
        <w:pStyle w:val="TF"/>
        <w:rPr>
          <w:lang w:eastAsia="ja-JP"/>
        </w:rPr>
      </w:pPr>
      <w:r>
        <w:rPr>
          <w:rFonts w:hint="eastAsia"/>
          <w:lang w:eastAsia="ja-JP"/>
        </w:rPr>
        <w:t>Figure 10.2-1:</w:t>
      </w:r>
      <w:r>
        <w:rPr>
          <w:rFonts w:hint="eastAsia"/>
          <w:lang w:eastAsia="ja-JP"/>
        </w:rPr>
        <w:tab/>
        <w:t>Example message flow for Inter-RAT mobility from NR to LTE connected to EPC and NG Core</w:t>
      </w:r>
    </w:p>
    <w:p w14:paraId="0EACBE17" w14:textId="77777777" w:rsidR="008C1157" w:rsidRDefault="008C1157" w:rsidP="008C1157">
      <w:pPr>
        <w:pStyle w:val="NO"/>
        <w:rPr>
          <w:lang w:eastAsia="ja-JP"/>
        </w:rPr>
      </w:pPr>
      <w:r>
        <w:rPr>
          <w:rFonts w:hint="eastAsia"/>
          <w:lang w:eastAsia="ja-JP"/>
        </w:rPr>
        <w:t>NOTE 1:</w:t>
      </w:r>
      <w:r>
        <w:rPr>
          <w:rFonts w:hint="eastAsia"/>
          <w:lang w:eastAsia="ja-JP"/>
        </w:rPr>
        <w:tab/>
        <w:t>Network messages are not shown except for one that carry on an RRC message.</w:t>
      </w:r>
    </w:p>
    <w:p w14:paraId="14052B76" w14:textId="548FAB22" w:rsidR="008C1157" w:rsidRDefault="008C1157" w:rsidP="008C1157">
      <w:pPr>
        <w:rPr>
          <w:lang w:eastAsia="ja-JP"/>
        </w:rPr>
      </w:pPr>
      <w:r>
        <w:rPr>
          <w:lang w:eastAsia="ja-JP"/>
        </w:rPr>
        <w:t xml:space="preserve">Figure </w:t>
      </w:r>
      <w:r>
        <w:rPr>
          <w:rFonts w:hint="eastAsia"/>
          <w:lang w:eastAsia="ja-JP"/>
        </w:rPr>
        <w:t>10</w:t>
      </w:r>
      <w:r>
        <w:rPr>
          <w:lang w:eastAsia="ja-JP"/>
        </w:rPr>
        <w:t>.2-</w:t>
      </w:r>
      <w:r>
        <w:rPr>
          <w:rFonts w:hint="eastAsia"/>
          <w:lang w:eastAsia="ja-JP"/>
        </w:rPr>
        <w:t>2</w:t>
      </w:r>
      <w:r w:rsidRPr="007A5884">
        <w:rPr>
          <w:lang w:eastAsia="ja-JP"/>
        </w:rPr>
        <w:t xml:space="preserve"> illustrates an overview of UE state machine and state transitions in NR as well as the mobility procedures supported between NR and E-UTRAN</w:t>
      </w:r>
      <w:ins w:id="2" w:author="ERICSSON" w:date="2017-02-28T07:30:00Z">
        <w:r w:rsidR="00FD1EEA">
          <w:rPr>
            <w:lang w:eastAsia="ja-JP"/>
          </w:rPr>
          <w:t xml:space="preserve"> at least for the case E-UTRAN is connected to EPC</w:t>
        </w:r>
      </w:ins>
      <w:r w:rsidRPr="007A5884">
        <w:rPr>
          <w:lang w:eastAsia="ja-JP"/>
        </w:rPr>
        <w:t>.</w:t>
      </w:r>
    </w:p>
    <w:p w14:paraId="25610833" w14:textId="77777777" w:rsidR="008C1157" w:rsidRDefault="008C1157" w:rsidP="008C1157">
      <w:pPr>
        <w:pStyle w:val="TH"/>
        <w:rPr>
          <w:lang w:eastAsia="ja-JP"/>
        </w:rPr>
      </w:pPr>
      <w:r>
        <w:rPr>
          <w:lang w:eastAsia="ja-JP"/>
        </w:rPr>
        <w:object w:dxaOrig="9045" w:dyaOrig="5190" w14:anchorId="39266A79">
          <v:shape id="_x0000_i1026" type="#_x0000_t75" style="width:452.25pt;height:259.5pt" o:ole="">
            <v:imagedata r:id="rId10" o:title=""/>
          </v:shape>
          <o:OLEObject Type="Embed" ProgID="Word.Document.12" ShapeID="_x0000_i1026" DrawAspect="Content" ObjectID="_1549818225" r:id="rId11">
            <o:FieldCodes>\s</o:FieldCodes>
          </o:OLEObject>
        </w:object>
      </w:r>
    </w:p>
    <w:p w14:paraId="168462CF" w14:textId="00001822" w:rsidR="008C1157" w:rsidRDefault="008C1157" w:rsidP="008C1157">
      <w:pPr>
        <w:pStyle w:val="TF"/>
        <w:rPr>
          <w:lang w:eastAsia="ja-JP"/>
        </w:rPr>
      </w:pPr>
      <w:r>
        <w:rPr>
          <w:rFonts w:hint="eastAsia"/>
          <w:lang w:eastAsia="ja-JP"/>
        </w:rPr>
        <w:t>Figure 10.2-2:</w:t>
      </w:r>
      <w:r>
        <w:rPr>
          <w:rFonts w:hint="eastAsia"/>
          <w:lang w:eastAsia="ja-JP"/>
        </w:rPr>
        <w:tab/>
        <w:t>UE state machine and state transitions between NR and E-UTRAN</w:t>
      </w:r>
    </w:p>
    <w:p w14:paraId="13B28B4E" w14:textId="10FB97AB" w:rsidR="00FD1EEA" w:rsidRPr="00FD1EEA" w:rsidRDefault="00FD1EEA" w:rsidP="00FD1EEA">
      <w:pPr>
        <w:overflowPunct/>
        <w:autoSpaceDE/>
        <w:autoSpaceDN/>
        <w:adjustRightInd/>
        <w:spacing w:after="180"/>
        <w:jc w:val="left"/>
        <w:textAlignment w:val="auto"/>
        <w:rPr>
          <w:ins w:id="3" w:author="ERICSSON" w:date="2017-02-28T07:28:00Z"/>
          <w:rFonts w:ascii="Times New Roman" w:eastAsia="MS Mincho" w:hAnsi="Times New Roman"/>
          <w:lang w:eastAsia="ja-JP"/>
        </w:rPr>
      </w:pPr>
      <w:ins w:id="4" w:author="ERICSSON" w:date="2017-02-28T07:28:00Z">
        <w:r w:rsidRPr="00FD1EEA">
          <w:rPr>
            <w:rFonts w:ascii="Times New Roman" w:eastAsia="MS Mincho" w:hAnsi="Times New Roman"/>
            <w:lang w:eastAsia="ja-JP"/>
          </w:rPr>
          <w:lastRenderedPageBreak/>
          <w:t>The UE state machine, state transition and mobility procedures between NR and E-UTRA connected to NextGen Core are to be d</w:t>
        </w:r>
        <w:r>
          <w:rPr>
            <w:rFonts w:ascii="Times New Roman" w:eastAsia="MS Mincho" w:hAnsi="Times New Roman"/>
            <w:lang w:eastAsia="ja-JP"/>
          </w:rPr>
          <w:t>iscussed in the normative phase</w:t>
        </w:r>
      </w:ins>
      <w:ins w:id="5" w:author="ERICSSON" w:date="2017-02-28T07:36:00Z">
        <w:r w:rsidR="005520AD">
          <w:rPr>
            <w:rFonts w:ascii="Times New Roman" w:eastAsia="MS Mincho" w:hAnsi="Times New Roman"/>
            <w:lang w:eastAsia="ja-JP"/>
          </w:rPr>
          <w:t xml:space="preserve"> and the following are considered:</w:t>
        </w:r>
      </w:ins>
    </w:p>
    <w:p w14:paraId="4396F505" w14:textId="77777777" w:rsidR="00FD1EEA" w:rsidRPr="00FD1EEA" w:rsidRDefault="00FD1EEA" w:rsidP="00FD1EE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6" w:author="ERICSSON" w:date="2017-02-28T07:28:00Z"/>
          <w:rFonts w:ascii="Times New Roman" w:eastAsia="MS Mincho" w:hAnsi="Times New Roman"/>
          <w:lang w:eastAsia="ja-JP"/>
        </w:rPr>
      </w:pPr>
      <w:ins w:id="7" w:author="ERICSSON" w:date="2017-02-28T07:28:00Z">
        <w:r w:rsidRPr="00FD1EEA">
          <w:rPr>
            <w:rFonts w:ascii="Times New Roman" w:eastAsia="MS Mincho" w:hAnsi="Times New Roman"/>
            <w:lang w:eastAsia="ja-JP"/>
          </w:rPr>
          <w:t>-</w:t>
        </w:r>
        <w:r w:rsidRPr="00FD1EEA">
          <w:rPr>
            <w:rFonts w:ascii="Times New Roman" w:eastAsia="MS Mincho" w:hAnsi="Times New Roman"/>
            <w:lang w:eastAsia="ja-JP"/>
          </w:rPr>
          <w:tab/>
          <w:t>Handover between NR RRC_CONNECTED and E-UTRA RRC_CONNECTED is supported (both directions);</w:t>
        </w:r>
      </w:ins>
    </w:p>
    <w:p w14:paraId="114297D0" w14:textId="77777777" w:rsidR="00FD1EEA" w:rsidRPr="00FD1EEA" w:rsidRDefault="00FD1EEA" w:rsidP="00FD1EE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8" w:author="ERICSSON" w:date="2017-02-28T07:28:00Z"/>
          <w:rFonts w:ascii="Times New Roman" w:eastAsia="MS Mincho" w:hAnsi="Times New Roman"/>
          <w:lang w:eastAsia="ja-JP"/>
        </w:rPr>
      </w:pPr>
      <w:ins w:id="9" w:author="ERICSSON" w:date="2017-02-28T07:28:00Z">
        <w:r w:rsidRPr="00FD1EEA">
          <w:rPr>
            <w:rFonts w:ascii="Times New Roman" w:eastAsia="MS Mincho" w:hAnsi="Times New Roman"/>
            <w:lang w:eastAsia="ja-JP"/>
          </w:rPr>
          <w:t>-</w:t>
        </w:r>
        <w:r w:rsidRPr="00FD1EEA">
          <w:rPr>
            <w:rFonts w:ascii="Times New Roman" w:eastAsia="MS Mincho" w:hAnsi="Times New Roman"/>
            <w:lang w:eastAsia="ja-JP"/>
          </w:rPr>
          <w:tab/>
          <w:t>Cell reselection between NR RRC_IDLE and E-UTRA RRC_IDLE is supported (both directions);</w:t>
        </w:r>
      </w:ins>
    </w:p>
    <w:p w14:paraId="42C6B59E" w14:textId="77777777" w:rsidR="00FD1EEA" w:rsidRPr="00FD1EEA" w:rsidRDefault="00FD1EEA" w:rsidP="00FD1EE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0" w:author="ERICSSON" w:date="2017-02-28T07:28:00Z"/>
          <w:rFonts w:ascii="Times New Roman" w:eastAsia="MS Mincho" w:hAnsi="Times New Roman"/>
          <w:lang w:eastAsia="ja-JP"/>
        </w:rPr>
      </w:pPr>
      <w:ins w:id="11" w:author="ERICSSON" w:date="2017-02-28T07:28:00Z">
        <w:r w:rsidRPr="00FD1EEA">
          <w:rPr>
            <w:rFonts w:ascii="Times New Roman" w:eastAsia="MS Mincho" w:hAnsi="Times New Roman"/>
            <w:lang w:eastAsia="ja-JP"/>
          </w:rPr>
          <w:t>-</w:t>
        </w:r>
        <w:r w:rsidRPr="00FD1EEA">
          <w:rPr>
            <w:rFonts w:ascii="Times New Roman" w:eastAsia="MS Mincho" w:hAnsi="Times New Roman"/>
            <w:lang w:eastAsia="ja-JP"/>
          </w:rPr>
          <w:tab/>
          <w:t xml:space="preserve">in a UE state where the UE performs cell reselection after having being suspended from RRC_CONNECTED e.g. NR RRC_INACTIVE/LTE light </w:t>
        </w:r>
        <w:proofErr w:type="gramStart"/>
        <w:r w:rsidRPr="00FD1EEA">
          <w:rPr>
            <w:rFonts w:ascii="Times New Roman" w:eastAsia="MS Mincho" w:hAnsi="Times New Roman"/>
            <w:lang w:eastAsia="ja-JP"/>
          </w:rPr>
          <w:t>connected ,</w:t>
        </w:r>
        <w:proofErr w:type="gramEnd"/>
        <w:r w:rsidRPr="00FD1EEA">
          <w:rPr>
            <w:rFonts w:ascii="Times New Roman" w:eastAsia="MS Mincho" w:hAnsi="Times New Roman"/>
            <w:lang w:eastAsia="ja-JP"/>
          </w:rPr>
          <w:t xml:space="preserve"> the following solutions </w:t>
        </w:r>
        <w:r w:rsidRPr="00FD1EEA">
          <w:rPr>
            <w:rFonts w:ascii="Times New Roman" w:eastAsia="Malgun Gothic" w:hAnsi="Times New Roman"/>
            <w:lang w:eastAsia="ko-KR"/>
          </w:rPr>
          <w:t>are</w:t>
        </w:r>
        <w:r w:rsidRPr="00FD1EEA">
          <w:rPr>
            <w:rFonts w:ascii="Times New Roman" w:eastAsia="MS Mincho" w:hAnsi="Times New Roman"/>
            <w:lang w:eastAsia="ja-JP"/>
          </w:rPr>
          <w:t xml:space="preserve"> considered:</w:t>
        </w:r>
      </w:ins>
    </w:p>
    <w:p w14:paraId="5C324AEF" w14:textId="77777777" w:rsidR="00FD1EEA" w:rsidRPr="00FD1EEA" w:rsidRDefault="00FD1EEA" w:rsidP="00FD1EEA">
      <w:pPr>
        <w:spacing w:after="180"/>
        <w:ind w:left="851" w:hanging="284"/>
        <w:jc w:val="left"/>
        <w:rPr>
          <w:ins w:id="12" w:author="ERICSSON" w:date="2017-02-28T07:28:00Z"/>
          <w:rFonts w:ascii="Times New Roman" w:eastAsiaTheme="minorEastAsia" w:hAnsi="Times New Roman"/>
        </w:rPr>
      </w:pPr>
      <w:ins w:id="13" w:author="ERICSSON" w:date="2017-02-28T07:28:00Z">
        <w:r w:rsidRPr="00FD1EEA">
          <w:rPr>
            <w:rFonts w:ascii="Times New Roman" w:eastAsiaTheme="minorEastAsia" w:hAnsi="Times New Roman"/>
          </w:rPr>
          <w:t>1)</w:t>
        </w:r>
        <w:r w:rsidRPr="00FD1EEA">
          <w:rPr>
            <w:rFonts w:ascii="Times New Roman" w:eastAsiaTheme="minorEastAsia" w:hAnsi="Times New Roman"/>
          </w:rPr>
          <w:tab/>
          <w:t>At every inter-RAT cell reselection, the UE initiates a CN tracking/registration area update procedure;</w:t>
        </w:r>
      </w:ins>
    </w:p>
    <w:p w14:paraId="1071992E" w14:textId="77777777" w:rsidR="00FD1EEA" w:rsidRPr="00FD1EEA" w:rsidRDefault="00FD1EEA" w:rsidP="00FD1EEA">
      <w:pPr>
        <w:spacing w:after="180"/>
        <w:ind w:left="851" w:hanging="284"/>
        <w:jc w:val="left"/>
        <w:rPr>
          <w:ins w:id="14" w:author="ERICSSON" w:date="2017-02-28T07:28:00Z"/>
          <w:rFonts w:ascii="Times New Roman" w:eastAsiaTheme="minorEastAsia" w:hAnsi="Times New Roman"/>
        </w:rPr>
      </w:pPr>
      <w:ins w:id="15" w:author="ERICSSON" w:date="2017-02-28T07:28:00Z">
        <w:r w:rsidRPr="00FD1EEA">
          <w:rPr>
            <w:rFonts w:ascii="Times New Roman" w:eastAsiaTheme="minorEastAsia" w:hAnsi="Times New Roman"/>
          </w:rPr>
          <w:t>2)</w:t>
        </w:r>
        <w:r w:rsidRPr="00FD1EEA">
          <w:rPr>
            <w:rFonts w:ascii="Times New Roman" w:eastAsiaTheme="minorEastAsia" w:hAnsi="Times New Roman"/>
          </w:rPr>
          <w:tab/>
          <w:t xml:space="preserve">At inter-RAT cell reselection, the UE does not always perform the update procedure. Registration/tracking area update and/or RAN area update is only performed when the reselected cell does not belong to the area where the UE is registered. </w:t>
        </w:r>
      </w:ins>
    </w:p>
    <w:p w14:paraId="710E31D4" w14:textId="77777777" w:rsidR="00FD1EEA" w:rsidRPr="00FD1EEA" w:rsidRDefault="00FD1EEA" w:rsidP="00FD1EEA">
      <w:pPr>
        <w:overflowPunct/>
        <w:autoSpaceDE/>
        <w:autoSpaceDN/>
        <w:adjustRightInd/>
        <w:spacing w:after="180"/>
        <w:jc w:val="left"/>
        <w:textAlignment w:val="auto"/>
        <w:rPr>
          <w:ins w:id="16" w:author="ERICSSON" w:date="2017-02-28T07:28:00Z"/>
          <w:rFonts w:ascii="Times New Roman" w:eastAsia="MS Mincho" w:hAnsi="Times New Roman"/>
          <w:lang w:eastAsia="ja-JP"/>
        </w:rPr>
      </w:pPr>
      <w:ins w:id="17" w:author="ERICSSON" w:date="2017-02-28T07:28:00Z">
        <w:r w:rsidRPr="00FD1EEA">
          <w:rPr>
            <w:rFonts w:ascii="Times New Roman" w:eastAsia="MS Mincho" w:hAnsi="Times New Roman"/>
            <w:lang w:eastAsia="ja-JP"/>
          </w:rPr>
          <w:t xml:space="preserve">In solution 1, the UE enters RRC_IDLE and performs an RRC connection establishment in the new RAT to send a tracking/registration area update at every inter-RAT cell reselection. </w:t>
        </w:r>
      </w:ins>
    </w:p>
    <w:p w14:paraId="489A9417" w14:textId="77777777" w:rsidR="00FD1EEA" w:rsidRPr="00FD1EEA" w:rsidRDefault="00FD1EEA" w:rsidP="00FD1EEA">
      <w:pPr>
        <w:overflowPunct/>
        <w:autoSpaceDE/>
        <w:autoSpaceDN/>
        <w:adjustRightInd/>
        <w:spacing w:after="180"/>
        <w:jc w:val="left"/>
        <w:textAlignment w:val="auto"/>
        <w:rPr>
          <w:ins w:id="18" w:author="ERICSSON" w:date="2017-02-28T07:28:00Z"/>
          <w:rFonts w:ascii="Times New Roman" w:eastAsia="MS Mincho" w:hAnsi="Times New Roman"/>
          <w:lang w:eastAsia="ja-JP"/>
        </w:rPr>
      </w:pPr>
      <w:ins w:id="19" w:author="ERICSSON" w:date="2017-02-28T07:28:00Z">
        <w:r w:rsidRPr="00FD1EEA">
          <w:rPr>
            <w:rFonts w:ascii="Times New Roman" w:eastAsia="MS Mincho" w:hAnsi="Times New Roman"/>
            <w:lang w:eastAsia="ja-JP"/>
          </w:rPr>
          <w:t>Solution 2 can provide benefits in terms of signalling, especially in case of multiple inter-RAT cell reselections, since the UE does not send TAU and/or RAN notification area update at every cell reselection. To reach the UE, the network may need to page the UE in NR and E-UTRA cells. In the target RAT, the UE may initiate the resume procedure as if it had been suspended from RRC_CONNECTED in the target RAT.</w:t>
        </w:r>
      </w:ins>
    </w:p>
    <w:p w14:paraId="6D301CC8" w14:textId="77777777" w:rsidR="00FD1EEA" w:rsidRPr="00FD1EEA" w:rsidRDefault="00FD1EEA" w:rsidP="00FD1EEA">
      <w:pPr>
        <w:overflowPunct/>
        <w:autoSpaceDE/>
        <w:autoSpaceDN/>
        <w:adjustRightInd/>
        <w:spacing w:after="180"/>
        <w:jc w:val="left"/>
        <w:textAlignment w:val="auto"/>
        <w:rPr>
          <w:ins w:id="20" w:author="ERICSSON" w:date="2017-02-28T07:28:00Z"/>
          <w:rFonts w:ascii="Times New Roman" w:eastAsia="MS Mincho" w:hAnsi="Times New Roman"/>
          <w:lang w:eastAsia="ja-JP"/>
        </w:rPr>
      </w:pPr>
      <w:ins w:id="21" w:author="ERICSSON" w:date="2017-02-28T07:28:00Z">
        <w:r w:rsidRPr="00FD1EEA">
          <w:rPr>
            <w:rFonts w:ascii="Times New Roman" w:eastAsia="MS Mincho" w:hAnsi="Times New Roman"/>
            <w:lang w:eastAsia="ja-JP"/>
          </w:rPr>
          <w:t>Other solutions are not precluded.</w:t>
        </w:r>
      </w:ins>
    </w:p>
    <w:p w14:paraId="4EB4F555" w14:textId="77777777" w:rsidR="00FD1EEA" w:rsidRDefault="00FD1EEA">
      <w:pPr>
        <w:pStyle w:val="NO"/>
        <w:ind w:left="0" w:firstLine="0"/>
        <w:rPr>
          <w:ins w:id="22" w:author="ERICSSON" w:date="2017-02-28T07:28:00Z"/>
          <w:lang w:eastAsia="ja-JP"/>
        </w:rPr>
        <w:pPrChange w:id="23" w:author="ERICSSON" w:date="2017-02-28T07:28:00Z">
          <w:pPr>
            <w:pStyle w:val="NO"/>
          </w:pPr>
        </w:pPrChange>
      </w:pPr>
    </w:p>
    <w:p w14:paraId="6FCF6BF6" w14:textId="254121A8" w:rsidR="008C1157" w:rsidRDefault="008C1157" w:rsidP="008C1157">
      <w:pPr>
        <w:pStyle w:val="NO"/>
        <w:rPr>
          <w:lang w:eastAsia="ja-JP"/>
        </w:rPr>
      </w:pPr>
      <w:r>
        <w:rPr>
          <w:rFonts w:hint="eastAsia"/>
          <w:lang w:eastAsia="ja-JP"/>
        </w:rPr>
        <w:t>NOTE 2:</w:t>
      </w:r>
      <w:r>
        <w:rPr>
          <w:rFonts w:hint="eastAsia"/>
          <w:lang w:eastAsia="ja-JP"/>
        </w:rPr>
        <w:tab/>
      </w:r>
      <w:r w:rsidRPr="004C424C">
        <w:rPr>
          <w:lang w:eastAsia="ja-JP"/>
        </w:rPr>
        <w:t>It is FFS whether the RRC connection suspend and resume is supported between NR and E-UTRAN connected to NG Core.</w:t>
      </w:r>
    </w:p>
    <w:p w14:paraId="036DACE0" w14:textId="20D86C61" w:rsidR="008C1157" w:rsidRDefault="008C1157" w:rsidP="008C1157">
      <w:pPr>
        <w:pStyle w:val="NO"/>
        <w:rPr>
          <w:ins w:id="24" w:author="ERICSSON" w:date="2017-02-28T07:27:00Z"/>
          <w:lang w:eastAsia="ja-JP"/>
        </w:rPr>
      </w:pPr>
      <w:r>
        <w:rPr>
          <w:rFonts w:hint="eastAsia"/>
          <w:lang w:eastAsia="ja-JP"/>
        </w:rPr>
        <w:t>NOTE 3:</w:t>
      </w:r>
      <w:r>
        <w:rPr>
          <w:rFonts w:hint="eastAsia"/>
          <w:lang w:eastAsia="ja-JP"/>
        </w:rPr>
        <w:tab/>
      </w:r>
      <w:r w:rsidRPr="004C424C">
        <w:rPr>
          <w:lang w:eastAsia="ja-JP"/>
        </w:rPr>
        <w:t>It is FFS how the state machine and transitions look like if the UE supports LTE light connection.</w:t>
      </w:r>
    </w:p>
    <w:p w14:paraId="1F00B500" w14:textId="77777777" w:rsidR="00FD1EEA" w:rsidRDefault="00FD1EEA">
      <w:pPr>
        <w:pStyle w:val="NO"/>
        <w:ind w:left="0" w:firstLine="0"/>
        <w:rPr>
          <w:lang w:eastAsia="ja-JP"/>
        </w:rPr>
        <w:pPrChange w:id="25" w:author="ERICSSON" w:date="2017-02-28T07:27:00Z">
          <w:pPr>
            <w:pStyle w:val="NO"/>
          </w:pPr>
        </w:pPrChange>
      </w:pPr>
    </w:p>
    <w:p w14:paraId="218DC9D8" w14:textId="77777777" w:rsidR="008C1157" w:rsidRDefault="008C1157" w:rsidP="008C1157">
      <w:pPr>
        <w:rPr>
          <w:lang w:eastAsia="ja-JP"/>
        </w:rPr>
      </w:pPr>
      <w:r>
        <w:rPr>
          <w:lang w:eastAsia="ja-JP"/>
        </w:rPr>
        <w:t xml:space="preserve">Figure </w:t>
      </w:r>
      <w:r>
        <w:rPr>
          <w:rFonts w:hint="eastAsia"/>
          <w:lang w:eastAsia="ja-JP"/>
        </w:rPr>
        <w:t>10</w:t>
      </w:r>
      <w:r>
        <w:rPr>
          <w:lang w:eastAsia="ja-JP"/>
        </w:rPr>
        <w:t>.2-</w:t>
      </w:r>
      <w:r>
        <w:rPr>
          <w:rFonts w:hint="eastAsia"/>
          <w:lang w:eastAsia="ja-JP"/>
        </w:rPr>
        <w:t>3</w:t>
      </w:r>
      <w:r w:rsidRPr="007A5884">
        <w:rPr>
          <w:lang w:eastAsia="ja-JP"/>
        </w:rPr>
        <w:t xml:space="preserve"> illustrates the mobility procedures supported between NR and UTRAN/GERAN.</w:t>
      </w:r>
    </w:p>
    <w:bookmarkStart w:id="26" w:name="_MON_1548960502"/>
    <w:bookmarkEnd w:id="26"/>
    <w:p w14:paraId="57852D59" w14:textId="77777777" w:rsidR="008C1157" w:rsidRDefault="008C1157" w:rsidP="008C1157">
      <w:pPr>
        <w:pStyle w:val="TH"/>
        <w:rPr>
          <w:lang w:eastAsia="ja-JP"/>
        </w:rPr>
      </w:pPr>
      <w:r>
        <w:rPr>
          <w:lang w:eastAsia="ja-JP"/>
        </w:rPr>
        <w:object w:dxaOrig="11700" w:dyaOrig="5220" w14:anchorId="11CF7D5A">
          <v:shape id="_x0000_i1027" type="#_x0000_t75" style="width:450.75pt;height:201pt" o:ole="">
            <v:imagedata r:id="rId12" o:title=""/>
          </v:shape>
          <o:OLEObject Type="Embed" ProgID="Word.Picture.8" ShapeID="_x0000_i1027" DrawAspect="Content" ObjectID="_1549818226" r:id="rId13"/>
        </w:object>
      </w:r>
    </w:p>
    <w:p w14:paraId="2B298CEB" w14:textId="77777777" w:rsidR="008C1157" w:rsidRPr="004122F8" w:rsidRDefault="008C1157" w:rsidP="008C1157">
      <w:pPr>
        <w:pStyle w:val="TF"/>
        <w:rPr>
          <w:lang w:eastAsia="ja-JP"/>
        </w:rPr>
      </w:pPr>
      <w:r>
        <w:rPr>
          <w:rFonts w:hint="eastAsia"/>
          <w:lang w:eastAsia="ja-JP"/>
        </w:rPr>
        <w:t>Figure 10.2-3:</w:t>
      </w:r>
      <w:r>
        <w:rPr>
          <w:rFonts w:hint="eastAsia"/>
          <w:lang w:eastAsia="ja-JP"/>
        </w:rPr>
        <w:tab/>
        <w:t>UE state machine and state transitions between NR and UTRAN/GERAN</w:t>
      </w:r>
    </w:p>
    <w:p w14:paraId="2E96B715" w14:textId="77777777" w:rsidR="008C1157" w:rsidRPr="00CE0424" w:rsidRDefault="008C1157" w:rsidP="00CE0424">
      <w:pPr>
        <w:pStyle w:val="BodyText"/>
      </w:pPr>
    </w:p>
    <w:sectPr w:rsidR="008C1157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1C5C4" w14:textId="77777777" w:rsidR="00B81CDF" w:rsidRDefault="00B81CDF">
      <w:r>
        <w:separator/>
      </w:r>
    </w:p>
  </w:endnote>
  <w:endnote w:type="continuationSeparator" w:id="0">
    <w:p w14:paraId="68DD466A" w14:textId="77777777" w:rsidR="00B81CDF" w:rsidRDefault="00B8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D96550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61E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61E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11E90" w14:textId="77777777" w:rsidR="00B81CDF" w:rsidRDefault="00B81CDF">
      <w:r>
        <w:separator/>
      </w:r>
    </w:p>
  </w:footnote>
  <w:footnote w:type="continuationSeparator" w:id="0">
    <w:p w14:paraId="0F5FFB17" w14:textId="77777777" w:rsidR="00B81CDF" w:rsidRDefault="00B8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3771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161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D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386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43D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A25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47F2D"/>
    <w:rsid w:val="005520AD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46C1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52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0BC"/>
    <w:rsid w:val="007925EA"/>
    <w:rsid w:val="00793CD8"/>
    <w:rsid w:val="00795C92"/>
    <w:rsid w:val="00796231"/>
    <w:rsid w:val="007A13F4"/>
    <w:rsid w:val="007A1BC3"/>
    <w:rsid w:val="007A1CB3"/>
    <w:rsid w:val="007A2ED3"/>
    <w:rsid w:val="007A306F"/>
    <w:rsid w:val="007A43A6"/>
    <w:rsid w:val="007A58A6"/>
    <w:rsid w:val="007B3D2D"/>
    <w:rsid w:val="007B50AE"/>
    <w:rsid w:val="007B51DF"/>
    <w:rsid w:val="007B61EC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157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91E"/>
    <w:rsid w:val="00980477"/>
    <w:rsid w:val="0098510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0B96"/>
    <w:rsid w:val="00B81A6C"/>
    <w:rsid w:val="00B81CD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1EEA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rsid w:val="007860BC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2F57F-D5F1-4579-992E-33518031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4</cp:revision>
  <cp:lastPrinted>2008-01-31T06:09:00Z</cp:lastPrinted>
  <dcterms:created xsi:type="dcterms:W3CDTF">2017-02-28T19:10:00Z</dcterms:created>
  <dcterms:modified xsi:type="dcterms:W3CDTF">2017-02-28T19:11:00Z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